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103</w:t>
      </w:r>
      <w:r>
        <w:rPr>
          <w:rFonts w:ascii="Arial" w:hAnsi="Arial" w:eastAsia="宋体" w:cs="Arial"/>
          <w:b/>
          <w:color w:val="auto"/>
          <w:sz w:val="24"/>
          <w:lang w:eastAsia="zh-CN"/>
        </w:rPr>
        <w:t>-e</w:t>
      </w:r>
      <w:r>
        <w:rPr>
          <w:rFonts w:hint="eastAsia" w:ascii="Arial" w:hAnsi="Arial" w:eastAsia="宋体" w:cs="Arial"/>
          <w:b/>
          <w:color w:val="auto"/>
          <w:sz w:val="24"/>
          <w:lang w:val="en-US" w:eastAsia="zh-CN"/>
        </w:rPr>
        <w:t xml:space="preserve"> </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208772</w:t>
      </w:r>
      <w:bookmarkStart w:id="3" w:name="_GoBack"/>
      <w:bookmarkEnd w:id="3"/>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highlight w:val="none"/>
          <w:lang w:val="en-US" w:eastAsia="zh-CN"/>
        </w:rPr>
        <w:t>9 - 20 May</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1"/>
      <w:r>
        <w:rPr>
          <w:rFonts w:hint="eastAsia" w:eastAsia="宋体"/>
          <w:color w:val="auto"/>
          <w:sz w:val="24"/>
          <w:lang w:val="en-US" w:eastAsia="zh-CN"/>
        </w:rPr>
        <w:t>Views on pre-configured MG patterns</w:t>
      </w:r>
      <w:bookmarkEnd w:id="0"/>
    </w:p>
    <w:p>
      <w:pPr>
        <w:pStyle w:val="15"/>
        <w:tabs>
          <w:tab w:val="left" w:pos="1800"/>
          <w:tab w:val="left" w:pos="3825"/>
          <w:tab w:val="clear" w:pos="4536"/>
          <w:tab w:val="clear" w:pos="9072"/>
        </w:tabs>
        <w:spacing w:after="60"/>
        <w:jc w:val="both"/>
        <w:rPr>
          <w:rFonts w:hint="default" w:eastAsia="宋体"/>
          <w:color w:val="auto"/>
          <w:sz w:val="24"/>
          <w:highlight w:val="yellow"/>
          <w:lang w:val="en-US" w:eastAsia="zh-CN"/>
        </w:rPr>
      </w:pPr>
      <w:r>
        <w:rPr>
          <w:color w:val="auto"/>
          <w:sz w:val="24"/>
        </w:rPr>
        <w:t>Agenda Item:</w:t>
      </w:r>
      <w:r>
        <w:rPr>
          <w:color w:val="auto"/>
          <w:sz w:val="24"/>
        </w:rPr>
        <w:tab/>
      </w:r>
      <w:r>
        <w:rPr>
          <w:rFonts w:hint="eastAsia" w:eastAsia="宋体"/>
          <w:color w:val="auto"/>
          <w:sz w:val="24"/>
          <w:highlight w:val="none"/>
          <w:lang w:val="en-US" w:eastAsia="zh-CN"/>
        </w:rPr>
        <w:t>9.10.1.1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tabs>
          <w:tab w:val="left" w:pos="226"/>
          <w:tab w:val="left" w:pos="284"/>
          <w:tab w:val="left" w:pos="5103"/>
        </w:tabs>
        <w:snapToGrid w:val="0"/>
        <w:spacing w:before="156" w:beforeLines="50"/>
        <w:rPr>
          <w:rFonts w:hint="eastAsia"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 xml:space="preserve">the last meeting, some agreements on the </w:t>
      </w:r>
      <w:r>
        <w:rPr>
          <w:rFonts w:hint="default" w:eastAsia="宋体"/>
          <w:color w:val="auto"/>
          <w:sz w:val="21"/>
          <w:szCs w:val="21"/>
          <w:lang w:val="en-US" w:eastAsia="zh-CN"/>
        </w:rPr>
        <w:t>pre-configured MG pattern(s)</w:t>
      </w:r>
      <w:r>
        <w:rPr>
          <w:rFonts w:hint="eastAsia" w:eastAsia="宋体"/>
          <w:color w:val="auto"/>
          <w:sz w:val="21"/>
          <w:szCs w:val="21"/>
          <w:lang w:val="en-US" w:eastAsia="zh-CN"/>
        </w:rPr>
        <w:t xml:space="preserve"> were achieved in [1]. There has been prominent progress achieved during the core part discussion phase. Only the following issues are still suspending. </w:t>
      </w:r>
      <w:r>
        <w:rPr>
          <w:rFonts w:hint="default" w:eastAsia="宋体"/>
          <w:color w:val="auto"/>
          <w:sz w:val="21"/>
          <w:szCs w:val="21"/>
          <w:lang w:val="en-US" w:eastAsia="zh-CN"/>
        </w:rPr>
        <w:t xml:space="preserve">In this contribution, we provide </w:t>
      </w:r>
      <w:r>
        <w:rPr>
          <w:rFonts w:hint="eastAsia" w:eastAsia="宋体"/>
          <w:color w:val="auto"/>
          <w:sz w:val="21"/>
          <w:szCs w:val="21"/>
          <w:lang w:val="en-US" w:eastAsia="zh-CN"/>
        </w:rPr>
        <w:t>some further analysis on the following remaining open issues.</w:t>
      </w:r>
    </w:p>
    <w:p>
      <w:pPr>
        <w:pStyle w:val="16"/>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trike w:val="0"/>
          <w:dstrike w:val="0"/>
          <w:color w:val="auto"/>
          <w:sz w:val="20"/>
          <w:szCs w:val="20"/>
          <w:lang w:val="en-US" w:eastAsia="zh-CN" w:bidi="ar-SA"/>
        </w:rPr>
      </w:pPr>
      <w:bookmarkStart w:id="1" w:name="OLE_LINK10"/>
      <w:r>
        <w:rPr>
          <w:rFonts w:hint="default" w:ascii="Times New Roman" w:hAnsi="Times New Roman" w:eastAsia="宋体" w:cs="Times New Roman"/>
          <w:strike w:val="0"/>
          <w:dstrike w:val="0"/>
          <w:color w:val="auto"/>
          <w:sz w:val="20"/>
          <w:szCs w:val="20"/>
          <w:lang w:val="en-US" w:eastAsia="zh-CN" w:bidi="ar-SA"/>
        </w:rPr>
        <w:t>How to determine pre-MG (de)activation status when multiple trigger events happened</w:t>
      </w:r>
    </w:p>
    <w:p>
      <w:pPr>
        <w:pStyle w:val="16"/>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trike w:val="0"/>
          <w:dstrike w:val="0"/>
          <w:color w:val="auto"/>
          <w:sz w:val="20"/>
          <w:szCs w:val="20"/>
          <w:lang w:val="en-US" w:eastAsia="zh-CN" w:bidi="ar-SA"/>
        </w:rPr>
      </w:pPr>
      <w:r>
        <w:rPr>
          <w:rFonts w:hint="default" w:ascii="Times New Roman" w:hAnsi="Times New Roman" w:eastAsia="宋体" w:cs="Times New Roman"/>
          <w:strike w:val="0"/>
          <w:dstrike w:val="0"/>
          <w:color w:val="auto"/>
          <w:sz w:val="20"/>
          <w:szCs w:val="20"/>
          <w:lang w:val="en-US" w:eastAsia="zh-CN" w:bidi="ar-SA"/>
        </w:rPr>
        <w:t>How can the activation/deactivation status of pre-configured MGs be indicated in case of DC</w:t>
      </w:r>
    </w:p>
    <w:bookmarkEnd w:id="1"/>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strike w:val="0"/>
          <w:dstrike w:val="0"/>
          <w:color w:val="auto"/>
          <w:sz w:val="28"/>
          <w:szCs w:val="28"/>
          <w:lang w:val="en-US" w:eastAsia="zh-CN"/>
        </w:rPr>
      </w:pPr>
      <w:r>
        <w:rPr>
          <w:rFonts w:hint="eastAsia"/>
          <w:strike w:val="0"/>
          <w:dstrike w:val="0"/>
          <w:color w:val="auto"/>
          <w:sz w:val="28"/>
          <w:szCs w:val="28"/>
          <w:lang w:val="en-US" w:eastAsia="zh-CN"/>
        </w:rPr>
        <w:t>2.1 How to determine pre-MG (de)activation status when multiple trigger events happened</w:t>
      </w:r>
    </w:p>
    <w:p>
      <w:pPr>
        <w:pStyle w:val="9"/>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On one hand, for UE autonomous activation/deactivation mechanism, the following trigger events were approved in 102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0"/>
              </w:numPr>
              <w:kinsoku/>
              <w:wordWrap/>
              <w:overflowPunct/>
              <w:topLinePunct w:val="0"/>
              <w:autoSpaceDE/>
              <w:autoSpaceDN/>
              <w:bidi w:val="0"/>
              <w:adjustRightInd/>
              <w:snapToGrid/>
              <w:spacing w:line="252" w:lineRule="auto"/>
              <w:contextualSpacing w:val="0"/>
              <w:textAlignment w:val="auto"/>
              <w:rPr>
                <w:rFonts w:hint="eastAsia" w:eastAsia="宋体" w:asciiTheme="minorHAnsi" w:hAnsiTheme="minorHAnsi" w:cstheme="minorHAnsi"/>
                <w:lang w:val="en-US" w:eastAsia="zh-CN"/>
              </w:rPr>
            </w:pPr>
            <w:r>
              <w:rPr>
                <w:rFonts w:asciiTheme="minorHAnsi" w:hAnsiTheme="minorHAnsi" w:cstheme="minorHAnsi"/>
                <w:lang w:eastAsia="ja-JP"/>
              </w:rPr>
              <w:t>For UE autonomous pre-MG activation/deactivation the following trigger events may change the pre-MG activation status</w:t>
            </w:r>
            <w:r>
              <w:rPr>
                <w:rFonts w:hint="eastAsia" w:asciiTheme="minorHAnsi" w:hAnsiTheme="minorHAnsi" w:cstheme="minorHAnsi"/>
                <w:lang w:val="en-US" w:eastAsia="zh-CN"/>
              </w:rPr>
              <w:t>:</w:t>
            </w:r>
          </w:p>
          <w:p>
            <w:pPr>
              <w:pStyle w:val="28"/>
              <w:keepNext w:val="0"/>
              <w:keepLines w:val="0"/>
              <w:pageBreakBefore w:val="0"/>
              <w:widowControl w:val="0"/>
              <w:numPr>
                <w:ilvl w:val="0"/>
                <w:numId w:val="5"/>
              </w:numPr>
              <w:kinsoku/>
              <w:wordWrap/>
              <w:overflowPunct/>
              <w:topLinePunct w:val="0"/>
              <w:autoSpaceDE/>
              <w:autoSpaceDN/>
              <w:bidi w:val="0"/>
              <w:adjustRightInd/>
              <w:snapToGrid/>
              <w:spacing w:line="252" w:lineRule="auto"/>
              <w:ind w:left="120" w:leftChars="0"/>
              <w:contextualSpacing w:val="0"/>
              <w:textAlignment w:val="auto"/>
              <w:rPr>
                <w:rFonts w:asciiTheme="minorHAnsi" w:hAnsiTheme="minorHAnsi" w:cstheme="minorHAnsi"/>
                <w:lang w:eastAsia="ja-JP"/>
              </w:rPr>
            </w:pPr>
            <w:r>
              <w:rPr>
                <w:rFonts w:asciiTheme="minorHAnsi" w:hAnsiTheme="minorHAnsi" w:cstheme="minorHAnsi"/>
                <w:lang w:eastAsia="ja-JP"/>
              </w:rPr>
              <w:t>BWP switching by DCI/Timer based</w:t>
            </w:r>
          </w:p>
          <w:p>
            <w:pPr>
              <w:pStyle w:val="28"/>
              <w:keepNext w:val="0"/>
              <w:keepLines w:val="0"/>
              <w:pageBreakBefore w:val="0"/>
              <w:widowControl w:val="0"/>
              <w:numPr>
                <w:ilvl w:val="0"/>
                <w:numId w:val="5"/>
              </w:numPr>
              <w:kinsoku/>
              <w:wordWrap/>
              <w:overflowPunct/>
              <w:topLinePunct w:val="0"/>
              <w:autoSpaceDE/>
              <w:autoSpaceDN/>
              <w:bidi w:val="0"/>
              <w:adjustRightInd/>
              <w:snapToGrid/>
              <w:spacing w:line="252" w:lineRule="auto"/>
              <w:ind w:left="120" w:leftChars="0"/>
              <w:contextualSpacing w:val="0"/>
              <w:textAlignment w:val="auto"/>
              <w:rPr>
                <w:rFonts w:asciiTheme="minorHAnsi" w:hAnsiTheme="minorHAnsi" w:cstheme="minorHAnsi"/>
                <w:lang w:eastAsia="ja-JP"/>
              </w:rPr>
            </w:pPr>
            <w:r>
              <w:rPr>
                <w:rFonts w:asciiTheme="minorHAnsi" w:hAnsiTheme="minorHAnsi" w:cstheme="minorHAnsi"/>
                <w:lang w:eastAsia="ja-JP"/>
              </w:rPr>
              <w:t>Activation/de-activation of SCell(s)</w:t>
            </w:r>
          </w:p>
          <w:p>
            <w:pPr>
              <w:pStyle w:val="28"/>
              <w:keepNext w:val="0"/>
              <w:keepLines w:val="0"/>
              <w:pageBreakBefore w:val="0"/>
              <w:widowControl w:val="0"/>
              <w:numPr>
                <w:ilvl w:val="0"/>
                <w:numId w:val="5"/>
              </w:numPr>
              <w:kinsoku/>
              <w:wordWrap/>
              <w:overflowPunct/>
              <w:topLinePunct w:val="0"/>
              <w:autoSpaceDE/>
              <w:autoSpaceDN/>
              <w:bidi w:val="0"/>
              <w:adjustRightInd/>
              <w:snapToGrid/>
              <w:spacing w:line="252" w:lineRule="auto"/>
              <w:ind w:left="120" w:leftChars="0"/>
              <w:contextualSpacing w:val="0"/>
              <w:textAlignment w:val="auto"/>
              <w:rPr>
                <w:rFonts w:asciiTheme="minorHAnsi" w:hAnsiTheme="minorHAnsi" w:cstheme="minorHAnsi"/>
                <w:lang w:eastAsia="ja-JP"/>
              </w:rPr>
            </w:pPr>
            <w:r>
              <w:rPr>
                <w:rFonts w:asciiTheme="minorHAnsi" w:hAnsiTheme="minorHAnsi" w:cstheme="minorHAnsi"/>
                <w:lang w:eastAsia="ja-JP"/>
              </w:rPr>
              <w:t>Addition/removal of any measurement object(s)</w:t>
            </w:r>
          </w:p>
          <w:p>
            <w:pPr>
              <w:pStyle w:val="28"/>
              <w:keepNext w:val="0"/>
              <w:keepLines w:val="0"/>
              <w:pageBreakBefore w:val="0"/>
              <w:widowControl w:val="0"/>
              <w:numPr>
                <w:ilvl w:val="0"/>
                <w:numId w:val="5"/>
              </w:numPr>
              <w:kinsoku/>
              <w:wordWrap/>
              <w:overflowPunct/>
              <w:topLinePunct w:val="0"/>
              <w:autoSpaceDE/>
              <w:autoSpaceDN/>
              <w:bidi w:val="0"/>
              <w:adjustRightInd/>
              <w:snapToGrid/>
              <w:spacing w:line="252" w:lineRule="auto"/>
              <w:ind w:left="120" w:leftChars="0"/>
              <w:contextualSpacing w:val="0"/>
              <w:textAlignment w:val="auto"/>
              <w:rPr>
                <w:rFonts w:asciiTheme="minorHAnsi" w:hAnsiTheme="minorHAnsi" w:cstheme="minorHAnsi"/>
                <w:lang w:eastAsia="ja-JP"/>
              </w:rPr>
            </w:pPr>
            <w:r>
              <w:rPr>
                <w:rFonts w:asciiTheme="minorHAnsi" w:hAnsiTheme="minorHAnsi" w:cstheme="minorHAnsi"/>
                <w:lang w:eastAsia="ja-JP"/>
              </w:rPr>
              <w:t xml:space="preserve">Addition/release/change of a Scell under CA </w:t>
            </w:r>
          </w:p>
          <w:p>
            <w:pPr>
              <w:pStyle w:val="28"/>
              <w:keepNext w:val="0"/>
              <w:keepLines w:val="0"/>
              <w:pageBreakBefore w:val="0"/>
              <w:widowControl w:val="0"/>
              <w:numPr>
                <w:ilvl w:val="0"/>
                <w:numId w:val="5"/>
              </w:numPr>
              <w:kinsoku/>
              <w:wordWrap/>
              <w:overflowPunct/>
              <w:topLinePunct w:val="0"/>
              <w:autoSpaceDE/>
              <w:autoSpaceDN/>
              <w:bidi w:val="0"/>
              <w:adjustRightInd/>
              <w:snapToGrid/>
              <w:spacing w:line="252" w:lineRule="auto"/>
              <w:ind w:left="120" w:leftChars="0"/>
              <w:contextualSpacing w:val="0"/>
              <w:textAlignment w:val="auto"/>
              <w:rPr>
                <w:rFonts w:hint="default" w:eastAsia="宋体"/>
                <w:color w:val="auto"/>
                <w:sz w:val="21"/>
                <w:szCs w:val="21"/>
                <w:highlight w:val="none"/>
                <w:vertAlign w:val="baseline"/>
                <w:lang w:val="en-US" w:eastAsia="zh-CN"/>
              </w:rPr>
            </w:pPr>
            <w:r>
              <w:rPr>
                <w:rFonts w:asciiTheme="minorHAnsi" w:hAnsiTheme="minorHAnsi" w:cstheme="minorHAnsi"/>
                <w:lang w:eastAsia="ja-JP"/>
              </w:rPr>
              <w:t>BWP switching by RRC</w:t>
            </w:r>
          </w:p>
          <w:p>
            <w:pPr>
              <w:pStyle w:val="28"/>
              <w:keepNext w:val="0"/>
              <w:keepLines w:val="0"/>
              <w:pageBreakBefore w:val="0"/>
              <w:widowControl w:val="0"/>
              <w:numPr>
                <w:ilvl w:val="0"/>
                <w:numId w:val="5"/>
              </w:numPr>
              <w:kinsoku/>
              <w:wordWrap/>
              <w:overflowPunct/>
              <w:topLinePunct w:val="0"/>
              <w:autoSpaceDE/>
              <w:autoSpaceDN/>
              <w:bidi w:val="0"/>
              <w:adjustRightInd/>
              <w:snapToGrid/>
              <w:spacing w:line="252" w:lineRule="auto"/>
              <w:ind w:left="120" w:leftChars="0"/>
              <w:contextualSpacing w:val="0"/>
              <w:textAlignment w:val="auto"/>
              <w:rPr>
                <w:rFonts w:hint="default" w:eastAsia="宋体"/>
                <w:color w:val="auto"/>
                <w:sz w:val="21"/>
                <w:szCs w:val="21"/>
                <w:highlight w:val="none"/>
                <w:vertAlign w:val="baseline"/>
                <w:lang w:val="en-US" w:eastAsia="zh-CN"/>
              </w:rPr>
            </w:pPr>
            <w:r>
              <w:rPr>
                <w:rFonts w:asciiTheme="minorHAnsi" w:hAnsiTheme="minorHAnsi" w:cstheme="minorHAnsi"/>
                <w:lang w:eastAsia="ja-JP"/>
              </w:rPr>
              <w:t xml:space="preserve">Initiation of LocationMeasurementIndication </w:t>
            </w:r>
          </w:p>
        </w:tc>
      </w:tr>
    </w:tbl>
    <w:p>
      <w:pPr>
        <w:pStyle w:val="9"/>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 xml:space="preserve">On the other hand, it has been agreed that the pre-configured MG can be applicable to CA case based on the restriction that only BWP switching on a single CC allowed. Now based on the all trigger events, except for the case of BWP switching on multiple CCs simultaneously, multiple other trigger events happening on a single CC or multiple CCs simultaneously are still possible, for example, </w:t>
      </w:r>
    </w:p>
    <w:p>
      <w:pPr>
        <w:pStyle w:val="9"/>
        <w:numPr>
          <w:ilvl w:val="0"/>
          <w:numId w:val="6"/>
        </w:numPr>
        <w:ind w:left="420" w:leftChars="0" w:hanging="420" w:firstLineChars="0"/>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Multiple SCells activation/deactivation simultaneously</w:t>
      </w:r>
    </w:p>
    <w:p>
      <w:pPr>
        <w:pStyle w:val="9"/>
        <w:numPr>
          <w:ilvl w:val="0"/>
          <w:numId w:val="6"/>
        </w:numPr>
        <w:ind w:left="420" w:leftChars="0" w:hanging="420" w:firstLineChars="0"/>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BWP switching on one CC while SCell activation/deactivation on other CC simultaneously</w:t>
      </w:r>
    </w:p>
    <w:p>
      <w:pPr>
        <w:pStyle w:val="9"/>
        <w:numPr>
          <w:ilvl w:val="0"/>
          <w:numId w:val="6"/>
        </w:numPr>
        <w:ind w:left="420" w:leftChars="0" w:hanging="420" w:firstLineChars="0"/>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BWP switching happening and at the same time the LocationMeasurementIndication signalling was triggered since the request of PRS measurement changed</w:t>
      </w:r>
    </w:p>
    <w:p>
      <w:pPr>
        <w:pStyle w:val="9"/>
        <w:numPr>
          <w:ilvl w:val="0"/>
          <w:numId w:val="0"/>
        </w:numPr>
        <w:ind w:leftChars="0"/>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All above examples do not break the restriction of </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under CA case only BWP switching on a single CC allowed</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 xml:space="preserve">, but actually the effects of them are similar as multiple BWP switching on multiple CCs. So from our perspective, if without further handling discussion, the restriction on CA case can be expanded so as to prohibit the existence of the above examples in Rel-17. Otherwise, such simultaneous multiple trigger events happening is possible across all serving cells and we need to decide how to handle them. Specifically, we need to identify the start point of activation/deactivation delay triggered by events, not only for the trigger event of BWP switching by DCI/timer, but also for other trigger events. </w:t>
      </w:r>
    </w:p>
    <w:p>
      <w:pPr>
        <w:pStyle w:val="9"/>
        <w:keepNext w:val="0"/>
        <w:keepLines w:val="0"/>
        <w:pageBreakBefore w:val="0"/>
        <w:widowControl/>
        <w:kinsoku/>
        <w:wordWrap/>
        <w:overflowPunct/>
        <w:topLinePunct w:val="0"/>
        <w:autoSpaceDE/>
        <w:autoSpaceDN/>
        <w:bidi w:val="0"/>
        <w:adjustRightInd/>
        <w:snapToGrid/>
        <w:spacing w:after="120"/>
        <w:textAlignment w:val="auto"/>
        <w:rPr>
          <w:rFonts w:hint="eastAsia" w:eastAsia="宋体"/>
          <w:b/>
          <w:bCs/>
          <w:strike w:val="0"/>
          <w:dstrike w:val="0"/>
          <w:color w:val="auto"/>
          <w:sz w:val="21"/>
          <w:szCs w:val="21"/>
          <w:highlight w:val="none"/>
          <w:lang w:val="en-US" w:eastAsia="zh-CN"/>
        </w:rPr>
      </w:pPr>
      <w:r>
        <w:rPr>
          <w:rFonts w:eastAsia="宋体"/>
          <w:b/>
          <w:bCs/>
          <w:strike w:val="0"/>
          <w:dstrike w:val="0"/>
          <w:color w:val="auto"/>
          <w:sz w:val="21"/>
          <w:szCs w:val="21"/>
          <w:highlight w:val="none"/>
          <w:lang w:val="en-GB" w:eastAsia="zh-CN"/>
        </w:rPr>
        <w:t>Proposal 1:</w:t>
      </w:r>
      <w:r>
        <w:rPr>
          <w:rFonts w:hint="eastAsia" w:eastAsia="宋体"/>
          <w:b/>
          <w:bCs/>
          <w:strike w:val="0"/>
          <w:dstrike w:val="0"/>
          <w:color w:val="auto"/>
          <w:sz w:val="21"/>
          <w:szCs w:val="21"/>
          <w:highlight w:val="none"/>
          <w:lang w:val="en-US" w:eastAsia="zh-CN"/>
        </w:rPr>
        <w:t xml:space="preserve"> Based on the approved trigger events, the restriction on CA case can be enlarged so as to prohibit the existence of simultaneous multiple trigger events happening across all serving cells. Otherwise, we need to identify the start point of activation/deactivation delay and when the activation/deactivation take effects, not only for the trigger event of BWP switching by DCI/timer, but also for other trigger events.</w:t>
      </w:r>
    </w:p>
    <w:p>
      <w:pPr>
        <w:pStyle w:val="9"/>
        <w:numPr>
          <w:ilvl w:val="0"/>
          <w:numId w:val="0"/>
        </w:numPr>
        <w:ind w:leftChars="0"/>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 xml:space="preserve">Based on our opinion, for the start point of activation/deactivation delay, it can expand to CA case from single CC case, i.e. </w:t>
      </w:r>
    </w:p>
    <w:p>
      <w:pPr>
        <w:pStyle w:val="28"/>
        <w:numPr>
          <w:ilvl w:val="0"/>
          <w:numId w:val="7"/>
        </w:numPr>
        <w:spacing w:line="259" w:lineRule="auto"/>
        <w:ind w:left="-60" w:leftChars="0"/>
        <w:contextualSpacing w:val="0"/>
        <w:rPr>
          <w:rFonts w:hint="eastAsia"/>
          <w:lang w:val="en-US" w:eastAsia="zh-CN"/>
        </w:rPr>
      </w:pPr>
      <w:bookmarkStart w:id="2" w:name="OLE_LINK78"/>
      <w:r>
        <w:rPr>
          <w:rFonts w:asciiTheme="minorHAnsi" w:hAnsiTheme="minorHAnsi" w:cstheme="minorHAnsi"/>
          <w:iCs/>
          <w:lang w:val="en-US"/>
        </w:rPr>
        <w:t>In case of pre-MG activation/deactivation triggered by events other than DCI-based/timer BWP switching, the starting time of the gap status changing delay is the slot that UE receives the network command which leads to gap status change</w:t>
      </w:r>
      <w:r>
        <w:rPr>
          <w:rFonts w:hint="eastAsia" w:asciiTheme="minorHAnsi" w:hAnsiTheme="minorHAnsi" w:cstheme="minorHAnsi"/>
          <w:iCs/>
          <w:lang w:val="en-US" w:eastAsia="zh-CN"/>
        </w:rPr>
        <w:t xml:space="preserve"> </w:t>
      </w:r>
      <w:ins w:id="0" w:author="ZTE" w:date="2022-04-21T11:15:27Z">
        <w:r>
          <w:rPr>
            <w:rFonts w:hint="eastAsia" w:asciiTheme="minorHAnsi" w:hAnsiTheme="minorHAnsi" w:cstheme="minorHAnsi"/>
            <w:iCs/>
            <w:lang w:val="en-US" w:eastAsia="zh-CN"/>
          </w:rPr>
          <w:t>a</w:t>
        </w:r>
      </w:ins>
      <w:ins w:id="1" w:author="ZTE" w:date="2022-04-21T11:15:28Z">
        <w:r>
          <w:rPr>
            <w:rFonts w:hint="eastAsia" w:asciiTheme="minorHAnsi" w:hAnsiTheme="minorHAnsi" w:cstheme="minorHAnsi"/>
            <w:iCs/>
            <w:lang w:val="en-US" w:eastAsia="zh-CN"/>
          </w:rPr>
          <w:t>c</w:t>
        </w:r>
      </w:ins>
      <w:ins w:id="2" w:author="ZTE" w:date="2022-04-21T11:15:29Z">
        <w:r>
          <w:rPr>
            <w:rFonts w:hint="eastAsia" w:asciiTheme="minorHAnsi" w:hAnsiTheme="minorHAnsi" w:cstheme="minorHAnsi"/>
            <w:iCs/>
            <w:lang w:val="en-US" w:eastAsia="zh-CN"/>
          </w:rPr>
          <w:t xml:space="preserve">ross </w:t>
        </w:r>
      </w:ins>
      <w:ins w:id="3" w:author="ZTE" w:date="2022-04-21T11:15:30Z">
        <w:r>
          <w:rPr>
            <w:rFonts w:hint="eastAsia" w:asciiTheme="minorHAnsi" w:hAnsiTheme="minorHAnsi" w:cstheme="minorHAnsi"/>
            <w:iCs/>
            <w:lang w:val="en-US" w:eastAsia="zh-CN"/>
          </w:rPr>
          <w:t>al</w:t>
        </w:r>
      </w:ins>
      <w:ins w:id="4" w:author="ZTE" w:date="2022-04-21T11:15:31Z">
        <w:r>
          <w:rPr>
            <w:rFonts w:hint="eastAsia" w:asciiTheme="minorHAnsi" w:hAnsiTheme="minorHAnsi" w:cstheme="minorHAnsi"/>
            <w:iCs/>
            <w:lang w:val="en-US" w:eastAsia="zh-CN"/>
          </w:rPr>
          <w:t>l se</w:t>
        </w:r>
      </w:ins>
      <w:ins w:id="5" w:author="ZTE" w:date="2022-04-21T11:15:32Z">
        <w:r>
          <w:rPr>
            <w:rFonts w:hint="eastAsia" w:asciiTheme="minorHAnsi" w:hAnsiTheme="minorHAnsi" w:cstheme="minorHAnsi"/>
            <w:iCs/>
            <w:lang w:val="en-US" w:eastAsia="zh-CN"/>
          </w:rPr>
          <w:t xml:space="preserve">rving </w:t>
        </w:r>
      </w:ins>
      <w:ins w:id="6" w:author="ZTE" w:date="2022-04-21T11:15:33Z">
        <w:r>
          <w:rPr>
            <w:rFonts w:hint="eastAsia" w:asciiTheme="minorHAnsi" w:hAnsiTheme="minorHAnsi" w:cstheme="minorHAnsi"/>
            <w:iCs/>
            <w:lang w:val="en-US" w:eastAsia="zh-CN"/>
          </w:rPr>
          <w:t>cell</w:t>
        </w:r>
      </w:ins>
      <w:ins w:id="7" w:author="ZTE" w:date="2022-04-21T11:15:34Z">
        <w:r>
          <w:rPr>
            <w:rFonts w:hint="eastAsia" w:asciiTheme="minorHAnsi" w:hAnsiTheme="minorHAnsi" w:cstheme="minorHAnsi"/>
            <w:iCs/>
            <w:lang w:val="en-US" w:eastAsia="zh-CN"/>
          </w:rPr>
          <w:t xml:space="preserve">s </w:t>
        </w:r>
      </w:ins>
      <w:ins w:id="8" w:author="ZTE" w:date="2022-04-21T11:15:36Z">
        <w:r>
          <w:rPr>
            <w:rFonts w:hint="eastAsia" w:asciiTheme="minorHAnsi" w:hAnsiTheme="minorHAnsi" w:cstheme="minorHAnsi"/>
            <w:iCs/>
            <w:lang w:val="en-US" w:eastAsia="zh-CN"/>
          </w:rPr>
          <w:t>und</w:t>
        </w:r>
      </w:ins>
      <w:ins w:id="9" w:author="ZTE" w:date="2022-04-21T11:15:37Z">
        <w:r>
          <w:rPr>
            <w:rFonts w:hint="eastAsia" w:asciiTheme="minorHAnsi" w:hAnsiTheme="minorHAnsi" w:cstheme="minorHAnsi"/>
            <w:iCs/>
            <w:lang w:val="en-US" w:eastAsia="zh-CN"/>
          </w:rPr>
          <w:t>er</w:t>
        </w:r>
      </w:ins>
      <w:ins w:id="10" w:author="ZTE" w:date="2022-04-21T11:15:38Z">
        <w:r>
          <w:rPr>
            <w:rFonts w:hint="eastAsia" w:asciiTheme="minorHAnsi" w:hAnsiTheme="minorHAnsi" w:cstheme="minorHAnsi"/>
            <w:iCs/>
            <w:lang w:val="en-US" w:eastAsia="zh-CN"/>
          </w:rPr>
          <w:t xml:space="preserve"> CA</w:t>
        </w:r>
      </w:ins>
      <w:ins w:id="11" w:author="ZTE" w:date="2022-04-21T11:15:39Z">
        <w:r>
          <w:rPr>
            <w:rFonts w:hint="eastAsia" w:asciiTheme="minorHAnsi" w:hAnsiTheme="minorHAnsi" w:cstheme="minorHAnsi"/>
            <w:iCs/>
            <w:lang w:val="en-US" w:eastAsia="zh-CN"/>
          </w:rPr>
          <w:t xml:space="preserve"> case</w:t>
        </w:r>
      </w:ins>
      <w:r>
        <w:rPr>
          <w:rFonts w:asciiTheme="minorHAnsi" w:hAnsiTheme="minorHAnsi" w:cstheme="minorHAnsi"/>
          <w:iCs/>
          <w:lang w:val="en-US"/>
        </w:rPr>
        <w:t>.</w:t>
      </w:r>
      <w:bookmarkEnd w:id="2"/>
    </w:p>
    <w:p>
      <w:pPr>
        <w:pStyle w:val="3"/>
        <w:bidi w:val="0"/>
        <w:rPr>
          <w:rFonts w:hint="eastAsia"/>
          <w:strike w:val="0"/>
          <w:dstrike w:val="0"/>
          <w:color w:val="auto"/>
          <w:sz w:val="28"/>
          <w:szCs w:val="28"/>
          <w:lang w:val="en-US" w:eastAsia="zh-CN"/>
        </w:rPr>
      </w:pPr>
      <w:r>
        <w:rPr>
          <w:rFonts w:hint="eastAsia"/>
          <w:strike w:val="0"/>
          <w:dstrike w:val="0"/>
          <w:color w:val="auto"/>
          <w:sz w:val="28"/>
          <w:szCs w:val="28"/>
          <w:lang w:val="en-US" w:eastAsia="zh-CN"/>
        </w:rPr>
        <w:t>2.2 How can the activation/deactivation status of pre-configured MGs be indicated in case of DC</w:t>
      </w:r>
    </w:p>
    <w:p>
      <w:pPr>
        <w:pStyle w:val="9"/>
        <w:numPr>
          <w:ilvl w:val="0"/>
          <w:numId w:val="0"/>
        </w:numPr>
        <w:ind w:leftChars="0"/>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About this issue, we have achieved the following agreement during 101meeting: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9"/>
              <w:numPr>
                <w:ilvl w:val="0"/>
                <w:numId w:val="0"/>
              </w:numPr>
              <w:rPr>
                <w:rFonts w:hint="default" w:eastAsia="宋体"/>
                <w:color w:val="auto"/>
                <w:sz w:val="21"/>
                <w:szCs w:val="21"/>
                <w:highlight w:val="none"/>
                <w:vertAlign w:val="baseline"/>
                <w:lang w:val="en-US" w:eastAsia="zh-CN"/>
              </w:rPr>
            </w:pPr>
            <w:r>
              <w:rPr>
                <w:rFonts w:hint="default"/>
                <w:lang w:val="en-US" w:eastAsia="zh-CN"/>
              </w:rPr>
              <w:t xml:space="preserve">RAN4 can </w:t>
            </w:r>
            <w:r>
              <w:rPr>
                <w:rFonts w:hint="default"/>
                <w:highlight w:val="yellow"/>
                <w:lang w:val="en-US" w:eastAsia="zh-CN"/>
              </w:rPr>
              <w:t>deprioritize pre-MG for MR-DC in Rel17</w:t>
            </w:r>
            <w:r>
              <w:rPr>
                <w:rFonts w:hint="default"/>
                <w:lang w:val="en-US" w:eastAsia="zh-CN"/>
              </w:rPr>
              <w:t xml:space="preserve">. If any critical technical issues identified before/in the next meeting, we can revisit it. </w:t>
            </w:r>
          </w:p>
        </w:tc>
      </w:tr>
    </w:tbl>
    <w:p>
      <w:pPr>
        <w:pStyle w:val="9"/>
        <w:numPr>
          <w:ilvl w:val="0"/>
          <w:numId w:val="0"/>
        </w:numPr>
        <w:ind w:leftChars="0"/>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But after that, we do not have any explicit conclusion that whether we need to consider the supporting of MR-DC in Rel-17 pre-MG. Since we do not find any critical technical issue, so RAN4 can conclude that pre-MG for MR-DC/EN-DC/NE-DC is not supported in Rel-17.  </w:t>
      </w:r>
    </w:p>
    <w:p>
      <w:pPr>
        <w:pStyle w:val="9"/>
        <w:keepNext w:val="0"/>
        <w:keepLines w:val="0"/>
        <w:pageBreakBefore w:val="0"/>
        <w:widowControl/>
        <w:kinsoku/>
        <w:wordWrap/>
        <w:overflowPunct/>
        <w:topLinePunct w:val="0"/>
        <w:autoSpaceDE/>
        <w:autoSpaceDN/>
        <w:bidi w:val="0"/>
        <w:adjustRightInd/>
        <w:snapToGrid/>
        <w:spacing w:after="120"/>
        <w:textAlignment w:val="auto"/>
        <w:rPr>
          <w:rFonts w:hint="default"/>
          <w:strike w:val="0"/>
          <w:dstrike w:val="0"/>
          <w:color w:val="auto"/>
          <w:sz w:val="28"/>
          <w:szCs w:val="28"/>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2</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RAN4 can conclude that pre-MG for MR-DC/EN-DC/NE-DC is not supported in Rel-17.</w:t>
      </w:r>
    </w:p>
    <w:p>
      <w:pPr>
        <w:pStyle w:val="2"/>
        <w:widowControl w:val="0"/>
        <w:numPr>
          <w:ilvl w:val="0"/>
          <w:numId w:val="0"/>
        </w:numPr>
        <w:pBdr>
          <w:top w:val="single" w:color="auto" w:sz="12" w:space="1"/>
        </w:pBdr>
        <w:tabs>
          <w:tab w:val="left" w:pos="284"/>
        </w:tabs>
        <w:adjustRightInd w:val="0"/>
        <w:snapToGrid w:val="0"/>
        <w:spacing w:before="468" w:beforeLines="150" w:after="156" w:afterLines="50" w:line="300" w:lineRule="auto"/>
        <w:ind w:leftChars="0"/>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xml:space="preserve">, we have the following proposals </w:t>
      </w:r>
      <w:r>
        <w:rPr>
          <w:rFonts w:hint="eastAsia" w:eastAsia="宋体"/>
          <w:bCs/>
          <w:color w:val="auto"/>
          <w:sz w:val="21"/>
          <w:szCs w:val="21"/>
          <w:lang w:val="en-US" w:eastAsia="zh-CN"/>
        </w:rPr>
        <w:t xml:space="preserve">and observations </w:t>
      </w:r>
      <w:r>
        <w:rPr>
          <w:rFonts w:eastAsia="宋体"/>
          <w:bCs/>
          <w:color w:val="auto"/>
          <w:sz w:val="21"/>
          <w:szCs w:val="21"/>
          <w:lang w:val="en-GB" w:eastAsia="zh-CN"/>
        </w:rPr>
        <w:t xml:space="preserve">for </w:t>
      </w:r>
      <w:r>
        <w:rPr>
          <w:rFonts w:hint="eastAsia" w:eastAsia="宋体"/>
          <w:bCs/>
          <w:color w:val="auto"/>
          <w:sz w:val="21"/>
          <w:szCs w:val="21"/>
          <w:lang w:val="en-US" w:eastAsia="zh-CN"/>
        </w:rPr>
        <w:t>pre-configured MG patterns</w:t>
      </w:r>
      <w:r>
        <w:rPr>
          <w:rFonts w:eastAsia="宋体"/>
          <w:bCs/>
          <w:color w:val="auto"/>
          <w:sz w:val="21"/>
          <w:szCs w:val="21"/>
          <w:lang w:val="en-GB" w:eastAsia="zh-CN"/>
        </w:rPr>
        <w:t>:</w:t>
      </w:r>
    </w:p>
    <w:p>
      <w:pPr>
        <w:pStyle w:val="9"/>
        <w:keepNext w:val="0"/>
        <w:keepLines w:val="0"/>
        <w:pageBreakBefore w:val="0"/>
        <w:widowControl/>
        <w:kinsoku/>
        <w:wordWrap/>
        <w:overflowPunct/>
        <w:topLinePunct w:val="0"/>
        <w:autoSpaceDE/>
        <w:autoSpaceDN/>
        <w:bidi w:val="0"/>
        <w:adjustRightInd/>
        <w:snapToGrid/>
        <w:spacing w:after="120"/>
        <w:textAlignment w:val="auto"/>
        <w:rPr>
          <w:rFonts w:hint="eastAsia" w:eastAsia="宋体"/>
          <w:b/>
          <w:bCs/>
          <w:strike w:val="0"/>
          <w:dstrike w:val="0"/>
          <w:color w:val="auto"/>
          <w:sz w:val="21"/>
          <w:szCs w:val="21"/>
          <w:highlight w:val="none"/>
          <w:lang w:val="en-US" w:eastAsia="zh-CN"/>
        </w:rPr>
      </w:pPr>
      <w:r>
        <w:rPr>
          <w:rFonts w:eastAsia="宋体"/>
          <w:b/>
          <w:bCs/>
          <w:strike w:val="0"/>
          <w:dstrike w:val="0"/>
          <w:color w:val="auto"/>
          <w:sz w:val="21"/>
          <w:szCs w:val="21"/>
          <w:highlight w:val="none"/>
          <w:lang w:val="en-GB" w:eastAsia="zh-CN"/>
        </w:rPr>
        <w:t>Proposal 1:</w:t>
      </w:r>
      <w:r>
        <w:rPr>
          <w:rFonts w:hint="eastAsia" w:eastAsia="宋体"/>
          <w:b/>
          <w:bCs/>
          <w:strike w:val="0"/>
          <w:dstrike w:val="0"/>
          <w:color w:val="auto"/>
          <w:sz w:val="21"/>
          <w:szCs w:val="21"/>
          <w:highlight w:val="none"/>
          <w:lang w:val="en-US" w:eastAsia="zh-CN"/>
        </w:rPr>
        <w:t xml:space="preserve"> Based on the approved trigger events, the restriction on CA case can be enlarged so as to prohibit the existence of simultaneous multiple trigger events happening across all serving cells. Otherwise, we need to identify the start point of activation/deactivation delay and when the activation/deactivation take effects, not only for the trigger event of BWP switching by DCI/timer, but also for other trigger events.</w:t>
      </w:r>
    </w:p>
    <w:p>
      <w:pPr>
        <w:pStyle w:val="9"/>
        <w:keepNext w:val="0"/>
        <w:keepLines w:val="0"/>
        <w:pageBreakBefore w:val="0"/>
        <w:widowControl/>
        <w:kinsoku/>
        <w:wordWrap/>
        <w:overflowPunct/>
        <w:topLinePunct w:val="0"/>
        <w:autoSpaceDE/>
        <w:autoSpaceDN/>
        <w:bidi w:val="0"/>
        <w:adjustRightInd/>
        <w:snapToGrid/>
        <w:spacing w:after="120"/>
        <w:textAlignment w:val="auto"/>
        <w:rPr>
          <w:rFonts w:hint="default" w:eastAsia="宋体"/>
          <w:b/>
          <w:bCs/>
          <w:strike w:val="0"/>
          <w:dstrike w:val="0"/>
          <w:color w:val="auto"/>
          <w:sz w:val="21"/>
          <w:szCs w:val="21"/>
          <w:highlight w:val="none"/>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2</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RAN4 can conclude that pre-MG for MR-DC/EN-DC/NE-DC is not supported in Rel-17.</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rPr>
          <w:rFonts w:hint="default" w:eastAsia="宋体"/>
          <w:color w:val="auto"/>
          <w:lang w:val="en-US" w:eastAsia="zh-CN"/>
        </w:rPr>
      </w:pPr>
      <w:r>
        <w:rPr>
          <w:color w:val="auto"/>
        </w:rPr>
        <w:t>R</w:t>
      </w:r>
      <w:r>
        <w:rPr>
          <w:rFonts w:hint="eastAsia"/>
          <w:color w:val="auto"/>
          <w:lang w:val="en-US" w:eastAsia="zh-CN"/>
        </w:rPr>
        <w:t>4-2206883</w:t>
      </w:r>
      <w:r>
        <w:rPr>
          <w:color w:val="auto"/>
        </w:rPr>
        <w:t xml:space="preserve">, </w:t>
      </w:r>
      <w:r>
        <w:rPr>
          <w:rFonts w:hint="default"/>
          <w:color w:val="auto"/>
          <w:lang w:val="en-US" w:eastAsia="zh-CN"/>
        </w:rPr>
        <w:t>“</w:t>
      </w:r>
      <w:r>
        <w:rPr>
          <w:rFonts w:hint="eastAsia"/>
          <w:color w:val="auto"/>
          <w:lang w:val="en-US" w:eastAsia="zh-CN"/>
        </w:rPr>
        <w:t>WF on R17 NR MG enhancements–Pre-configured MG</w:t>
      </w:r>
      <w:r>
        <w:rPr>
          <w:rFonts w:hint="default"/>
          <w:color w:val="auto"/>
          <w:lang w:val="en-US" w:eastAsia="zh-CN"/>
        </w:rPr>
        <w:t>”</w:t>
      </w:r>
      <w:r>
        <w:rPr>
          <w:rFonts w:hint="eastAsia"/>
          <w:color w:val="auto"/>
          <w:lang w:val="en-US" w:eastAsia="zh-CN"/>
        </w:rPr>
        <w:t>, Intel.</w:t>
      </w: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DF1A4E"/>
    <w:multiLevelType w:val="singleLevel"/>
    <w:tmpl w:val="D9DF1A4E"/>
    <w:lvl w:ilvl="0" w:tentative="0">
      <w:start w:val="1"/>
      <w:numFmt w:val="bullet"/>
      <w:lvlText w:val=""/>
      <w:lvlJc w:val="left"/>
      <w:pPr>
        <w:ind w:left="42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36B7086"/>
    <w:multiLevelType w:val="multilevel"/>
    <w:tmpl w:val="536B7086"/>
    <w:lvl w:ilvl="0" w:tentative="0">
      <w:start w:val="0"/>
      <w:numFmt w:val="bullet"/>
      <w:lvlText w:val="-"/>
      <w:lvlJc w:val="left"/>
      <w:pPr>
        <w:tabs>
          <w:tab w:val="left" w:pos="-420"/>
        </w:tabs>
        <w:ind w:left="-60" w:hanging="360"/>
      </w:pPr>
      <w:rPr>
        <w:rFonts w:hint="default" w:ascii="Times New Roman" w:hAnsi="Times New Roman" w:eastAsia="Times New Roman" w:cs="Times New Roman"/>
      </w:rPr>
    </w:lvl>
    <w:lvl w:ilvl="1" w:tentative="0">
      <w:start w:val="1"/>
      <w:numFmt w:val="bullet"/>
      <w:lvlText w:val="o"/>
      <w:lvlJc w:val="left"/>
      <w:pPr>
        <w:tabs>
          <w:tab w:val="left" w:pos="-420"/>
        </w:tabs>
        <w:ind w:left="420" w:hanging="420"/>
      </w:pPr>
      <w:rPr>
        <w:rFonts w:hint="default" w:ascii="Courier New" w:hAnsi="Courier New" w:cs="Courier New"/>
      </w:rPr>
    </w:lvl>
    <w:lvl w:ilvl="2" w:tentative="0">
      <w:start w:val="1"/>
      <w:numFmt w:val="bullet"/>
      <w:lvlText w:val=""/>
      <w:lvlJc w:val="left"/>
      <w:pPr>
        <w:tabs>
          <w:tab w:val="left" w:pos="-420"/>
        </w:tabs>
        <w:ind w:left="840" w:hanging="420"/>
      </w:pPr>
      <w:rPr>
        <w:rFonts w:hint="default" w:ascii="Wingdings" w:hAnsi="Wingdings"/>
      </w:rPr>
    </w:lvl>
    <w:lvl w:ilvl="3" w:tentative="0">
      <w:start w:val="1"/>
      <w:numFmt w:val="bullet"/>
      <w:lvlText w:val=""/>
      <w:lvlJc w:val="left"/>
      <w:pPr>
        <w:tabs>
          <w:tab w:val="left" w:pos="-420"/>
        </w:tabs>
        <w:ind w:left="1260" w:hanging="420"/>
      </w:pPr>
      <w:rPr>
        <w:rFonts w:hint="default" w:ascii="Wingdings" w:hAnsi="Wingdings"/>
      </w:rPr>
    </w:lvl>
    <w:lvl w:ilvl="4" w:tentative="0">
      <w:start w:val="1"/>
      <w:numFmt w:val="bullet"/>
      <w:lvlText w:val=""/>
      <w:lvlJc w:val="left"/>
      <w:pPr>
        <w:tabs>
          <w:tab w:val="left" w:pos="-420"/>
        </w:tabs>
        <w:ind w:left="1680" w:hanging="420"/>
      </w:pPr>
      <w:rPr>
        <w:rFonts w:hint="default" w:ascii="Wingdings" w:hAnsi="Wingdings"/>
      </w:rPr>
    </w:lvl>
    <w:lvl w:ilvl="5" w:tentative="0">
      <w:start w:val="1"/>
      <w:numFmt w:val="bullet"/>
      <w:lvlText w:val=""/>
      <w:lvlJc w:val="left"/>
      <w:pPr>
        <w:tabs>
          <w:tab w:val="left" w:pos="-420"/>
        </w:tabs>
        <w:ind w:left="2100" w:hanging="420"/>
      </w:pPr>
      <w:rPr>
        <w:rFonts w:hint="default" w:ascii="Wingdings" w:hAnsi="Wingdings"/>
      </w:rPr>
    </w:lvl>
    <w:lvl w:ilvl="6" w:tentative="0">
      <w:start w:val="1"/>
      <w:numFmt w:val="bullet"/>
      <w:lvlText w:val=""/>
      <w:lvlJc w:val="left"/>
      <w:pPr>
        <w:tabs>
          <w:tab w:val="left" w:pos="-420"/>
        </w:tabs>
        <w:ind w:left="2520" w:hanging="420"/>
      </w:pPr>
      <w:rPr>
        <w:rFonts w:hint="default" w:ascii="Wingdings" w:hAnsi="Wingdings"/>
      </w:rPr>
    </w:lvl>
    <w:lvl w:ilvl="7" w:tentative="0">
      <w:start w:val="1"/>
      <w:numFmt w:val="bullet"/>
      <w:lvlText w:val=""/>
      <w:lvlJc w:val="left"/>
      <w:pPr>
        <w:tabs>
          <w:tab w:val="left" w:pos="-420"/>
        </w:tabs>
        <w:ind w:left="2940" w:hanging="420"/>
      </w:pPr>
      <w:rPr>
        <w:rFonts w:hint="default" w:ascii="Wingdings" w:hAnsi="Wingdings"/>
      </w:rPr>
    </w:lvl>
    <w:lvl w:ilvl="8" w:tentative="0">
      <w:start w:val="1"/>
      <w:numFmt w:val="bullet"/>
      <w:lvlText w:val=""/>
      <w:lvlJc w:val="left"/>
      <w:pPr>
        <w:tabs>
          <w:tab w:val="left" w:pos="-420"/>
        </w:tabs>
        <w:ind w:left="3360" w:hanging="420"/>
      </w:pPr>
      <w:rPr>
        <w:rFonts w:hint="default" w:ascii="Wingdings" w:hAnsi="Wingdings"/>
      </w:rPr>
    </w:lvl>
  </w:abstractNum>
  <w:abstractNum w:abstractNumId="5">
    <w:nsid w:val="67267C66"/>
    <w:multiLevelType w:val="multilevel"/>
    <w:tmpl w:val="67267C66"/>
    <w:lvl w:ilvl="0" w:tentative="0">
      <w:start w:val="1"/>
      <w:numFmt w:val="bullet"/>
      <w:lvlText w:val=""/>
      <w:lvlJc w:val="left"/>
      <w:pPr>
        <w:tabs>
          <w:tab w:val="left" w:pos="-840"/>
        </w:tabs>
        <w:ind w:left="-480" w:hanging="360"/>
      </w:pPr>
      <w:rPr>
        <w:rFonts w:hint="default" w:ascii="Symbol" w:hAnsi="Symbol"/>
      </w:rPr>
    </w:lvl>
    <w:lvl w:ilvl="1" w:tentative="0">
      <w:start w:val="1"/>
      <w:numFmt w:val="bullet"/>
      <w:lvlText w:val="o"/>
      <w:lvlJc w:val="left"/>
      <w:pPr>
        <w:tabs>
          <w:tab w:val="left" w:pos="-840"/>
        </w:tabs>
        <w:ind w:left="240" w:hanging="360"/>
      </w:pPr>
      <w:rPr>
        <w:rFonts w:hint="default" w:ascii="Courier New" w:hAnsi="Courier New" w:cs="Courier New"/>
      </w:rPr>
    </w:lvl>
    <w:lvl w:ilvl="2" w:tentative="0">
      <w:start w:val="1"/>
      <w:numFmt w:val="bullet"/>
      <w:lvlText w:val=""/>
      <w:lvlJc w:val="left"/>
      <w:pPr>
        <w:tabs>
          <w:tab w:val="left" w:pos="-840"/>
        </w:tabs>
        <w:ind w:left="960" w:hanging="360"/>
      </w:pPr>
      <w:rPr>
        <w:rFonts w:hint="default" w:ascii="Wingdings" w:hAnsi="Wingdings"/>
      </w:rPr>
    </w:lvl>
    <w:lvl w:ilvl="3" w:tentative="0">
      <w:start w:val="1"/>
      <w:numFmt w:val="bullet"/>
      <w:lvlText w:val=""/>
      <w:lvlJc w:val="left"/>
      <w:pPr>
        <w:tabs>
          <w:tab w:val="left" w:pos="-840"/>
        </w:tabs>
        <w:ind w:left="1680" w:hanging="360"/>
      </w:pPr>
      <w:rPr>
        <w:rFonts w:hint="default" w:ascii="Symbol" w:hAnsi="Symbol"/>
      </w:rPr>
    </w:lvl>
    <w:lvl w:ilvl="4" w:tentative="0">
      <w:start w:val="1"/>
      <w:numFmt w:val="bullet"/>
      <w:lvlText w:val="o"/>
      <w:lvlJc w:val="left"/>
      <w:pPr>
        <w:tabs>
          <w:tab w:val="left" w:pos="-840"/>
        </w:tabs>
        <w:ind w:left="2400" w:hanging="360"/>
      </w:pPr>
      <w:rPr>
        <w:rFonts w:hint="default" w:ascii="Courier New" w:hAnsi="Courier New" w:cs="Courier New"/>
      </w:rPr>
    </w:lvl>
    <w:lvl w:ilvl="5" w:tentative="0">
      <w:start w:val="1"/>
      <w:numFmt w:val="bullet"/>
      <w:lvlText w:val=""/>
      <w:lvlJc w:val="left"/>
      <w:pPr>
        <w:tabs>
          <w:tab w:val="left" w:pos="-840"/>
        </w:tabs>
        <w:ind w:left="3120" w:hanging="360"/>
      </w:pPr>
      <w:rPr>
        <w:rFonts w:hint="default" w:ascii="Wingdings" w:hAnsi="Wingdings"/>
      </w:rPr>
    </w:lvl>
    <w:lvl w:ilvl="6" w:tentative="0">
      <w:start w:val="1"/>
      <w:numFmt w:val="bullet"/>
      <w:lvlText w:val=""/>
      <w:lvlJc w:val="left"/>
      <w:pPr>
        <w:tabs>
          <w:tab w:val="left" w:pos="-840"/>
        </w:tabs>
        <w:ind w:left="3840" w:hanging="360"/>
      </w:pPr>
      <w:rPr>
        <w:rFonts w:hint="default" w:ascii="Symbol" w:hAnsi="Symbol"/>
      </w:rPr>
    </w:lvl>
    <w:lvl w:ilvl="7" w:tentative="0">
      <w:start w:val="1"/>
      <w:numFmt w:val="bullet"/>
      <w:lvlText w:val="o"/>
      <w:lvlJc w:val="left"/>
      <w:pPr>
        <w:tabs>
          <w:tab w:val="left" w:pos="-840"/>
        </w:tabs>
        <w:ind w:left="4560" w:hanging="360"/>
      </w:pPr>
      <w:rPr>
        <w:rFonts w:hint="default" w:ascii="Courier New" w:hAnsi="Courier New" w:cs="Courier New"/>
      </w:rPr>
    </w:lvl>
    <w:lvl w:ilvl="8" w:tentative="0">
      <w:start w:val="1"/>
      <w:numFmt w:val="bullet"/>
      <w:lvlText w:val=""/>
      <w:lvlJc w:val="left"/>
      <w:pPr>
        <w:tabs>
          <w:tab w:val="left" w:pos="-840"/>
        </w:tabs>
        <w:ind w:left="5280" w:hanging="360"/>
      </w:pPr>
      <w:rPr>
        <w:rFonts w:hint="default" w:ascii="Wingdings" w:hAnsi="Wingdings"/>
      </w:rPr>
    </w:lvl>
  </w:abstractNum>
  <w:abstractNum w:abstractNumId="6">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3"/>
  </w:num>
  <w:num w:numId="3">
    <w:abstractNumId w:val="1"/>
  </w:num>
  <w:num w:numId="4">
    <w:abstractNumId w:val="2"/>
  </w:num>
  <w:num w:numId="5">
    <w:abstractNumId w:val="5"/>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E2428"/>
    <w:rsid w:val="028F1C3E"/>
    <w:rsid w:val="03B046EF"/>
    <w:rsid w:val="046C55D3"/>
    <w:rsid w:val="06CA7D4F"/>
    <w:rsid w:val="07CD3CDD"/>
    <w:rsid w:val="0855671D"/>
    <w:rsid w:val="089C77F9"/>
    <w:rsid w:val="09716BCA"/>
    <w:rsid w:val="09E644B8"/>
    <w:rsid w:val="0FE803BE"/>
    <w:rsid w:val="134B1636"/>
    <w:rsid w:val="13CC6F4E"/>
    <w:rsid w:val="13F3196F"/>
    <w:rsid w:val="141F2099"/>
    <w:rsid w:val="14451873"/>
    <w:rsid w:val="163C3EB1"/>
    <w:rsid w:val="180A6E32"/>
    <w:rsid w:val="1897022E"/>
    <w:rsid w:val="18CD0507"/>
    <w:rsid w:val="1A7C6938"/>
    <w:rsid w:val="1C69691E"/>
    <w:rsid w:val="1CBA2101"/>
    <w:rsid w:val="1CE12F9A"/>
    <w:rsid w:val="1D223E0B"/>
    <w:rsid w:val="1E8729C0"/>
    <w:rsid w:val="1E880B50"/>
    <w:rsid w:val="1ECC1E3C"/>
    <w:rsid w:val="1F4A5DF7"/>
    <w:rsid w:val="21F13629"/>
    <w:rsid w:val="224269F0"/>
    <w:rsid w:val="24122135"/>
    <w:rsid w:val="24D06DEC"/>
    <w:rsid w:val="250B1D26"/>
    <w:rsid w:val="25273A3D"/>
    <w:rsid w:val="25E108FC"/>
    <w:rsid w:val="25F86674"/>
    <w:rsid w:val="26B6010F"/>
    <w:rsid w:val="26BB1419"/>
    <w:rsid w:val="288378CA"/>
    <w:rsid w:val="29092B30"/>
    <w:rsid w:val="293B625E"/>
    <w:rsid w:val="2B0847D2"/>
    <w:rsid w:val="2B5E1F9D"/>
    <w:rsid w:val="2CFA79CB"/>
    <w:rsid w:val="2D023956"/>
    <w:rsid w:val="2ED64542"/>
    <w:rsid w:val="30031508"/>
    <w:rsid w:val="305E78DB"/>
    <w:rsid w:val="30C62097"/>
    <w:rsid w:val="30E85EC6"/>
    <w:rsid w:val="31B14C9E"/>
    <w:rsid w:val="342B6BAA"/>
    <w:rsid w:val="34FB42DE"/>
    <w:rsid w:val="35B06C6A"/>
    <w:rsid w:val="36D37423"/>
    <w:rsid w:val="37BC0E00"/>
    <w:rsid w:val="37D1238D"/>
    <w:rsid w:val="38776496"/>
    <w:rsid w:val="38D27DE3"/>
    <w:rsid w:val="3A706D23"/>
    <w:rsid w:val="3B502BB3"/>
    <w:rsid w:val="3B9A1F29"/>
    <w:rsid w:val="3CB529ED"/>
    <w:rsid w:val="3CE4646B"/>
    <w:rsid w:val="3D5E7AA8"/>
    <w:rsid w:val="3D6F2596"/>
    <w:rsid w:val="3DF544D0"/>
    <w:rsid w:val="3E030137"/>
    <w:rsid w:val="3E0C533A"/>
    <w:rsid w:val="3E4A6548"/>
    <w:rsid w:val="40C765F3"/>
    <w:rsid w:val="40EB7BD7"/>
    <w:rsid w:val="42C777C1"/>
    <w:rsid w:val="43103763"/>
    <w:rsid w:val="44146538"/>
    <w:rsid w:val="4526176B"/>
    <w:rsid w:val="45F60A50"/>
    <w:rsid w:val="47293E34"/>
    <w:rsid w:val="486C0C7F"/>
    <w:rsid w:val="4C1C63D6"/>
    <w:rsid w:val="4C2516E0"/>
    <w:rsid w:val="4E804C90"/>
    <w:rsid w:val="4ECB234E"/>
    <w:rsid w:val="4F4C2F08"/>
    <w:rsid w:val="501A6C55"/>
    <w:rsid w:val="51124B2E"/>
    <w:rsid w:val="51B14BED"/>
    <w:rsid w:val="559D1553"/>
    <w:rsid w:val="55B1164D"/>
    <w:rsid w:val="56202B3D"/>
    <w:rsid w:val="562D1E1E"/>
    <w:rsid w:val="56371459"/>
    <w:rsid w:val="56C32E01"/>
    <w:rsid w:val="57163AF6"/>
    <w:rsid w:val="571D6FB3"/>
    <w:rsid w:val="574B5862"/>
    <w:rsid w:val="5A08524C"/>
    <w:rsid w:val="5A241EDF"/>
    <w:rsid w:val="5B036F7E"/>
    <w:rsid w:val="5BC1326E"/>
    <w:rsid w:val="5BC73810"/>
    <w:rsid w:val="5C6C0AC6"/>
    <w:rsid w:val="5CAE703E"/>
    <w:rsid w:val="5D1A1DC7"/>
    <w:rsid w:val="5E14214E"/>
    <w:rsid w:val="5EB44FC0"/>
    <w:rsid w:val="5EF51033"/>
    <w:rsid w:val="5F2567F5"/>
    <w:rsid w:val="62883C46"/>
    <w:rsid w:val="62933EAA"/>
    <w:rsid w:val="64266720"/>
    <w:rsid w:val="660C1A0F"/>
    <w:rsid w:val="676D2EC1"/>
    <w:rsid w:val="67A858DB"/>
    <w:rsid w:val="68E97934"/>
    <w:rsid w:val="6945765B"/>
    <w:rsid w:val="69AD39DF"/>
    <w:rsid w:val="6A7C7852"/>
    <w:rsid w:val="6B99781E"/>
    <w:rsid w:val="6D577606"/>
    <w:rsid w:val="6DB04EF1"/>
    <w:rsid w:val="6DDE3DAF"/>
    <w:rsid w:val="6E034BF5"/>
    <w:rsid w:val="6E6C5051"/>
    <w:rsid w:val="7040331B"/>
    <w:rsid w:val="715F4C2D"/>
    <w:rsid w:val="71B633EF"/>
    <w:rsid w:val="72BF0DCA"/>
    <w:rsid w:val="72F600A9"/>
    <w:rsid w:val="73BC3AAE"/>
    <w:rsid w:val="75C759C1"/>
    <w:rsid w:val="769A7444"/>
    <w:rsid w:val="772E5E06"/>
    <w:rsid w:val="77B1550F"/>
    <w:rsid w:val="77C067C3"/>
    <w:rsid w:val="78911E31"/>
    <w:rsid w:val="7A513A2C"/>
    <w:rsid w:val="7A9367CB"/>
    <w:rsid w:val="7AD329DA"/>
    <w:rsid w:val="7C1C35A7"/>
    <w:rsid w:val="7C45431D"/>
    <w:rsid w:val="7D750C6A"/>
    <w:rsid w:val="7DDD0501"/>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outlineLvl w:val="3"/>
    </w:pPr>
    <w:rPr>
      <w:sz w:val="24"/>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3"/>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5"/>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1"/>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8"/>
    <w:qFormat/>
    <w:uiPriority w:val="0"/>
    <w:rPr>
      <w:b/>
    </w:rPr>
  </w:style>
  <w:style w:type="paragraph" w:customStyle="1" w:styleId="34">
    <w:name w:val="TAC"/>
    <w:basedOn w:val="1"/>
    <w:link w:val="37"/>
    <w:qFormat/>
    <w:uiPriority w:val="0"/>
    <w:pPr>
      <w:keepNext/>
      <w:keepLines/>
      <w:jc w:val="center"/>
    </w:pPr>
    <w:rPr>
      <w:rFonts w:ascii="Arial" w:hAnsi="Arial" w:eastAsia="宋体"/>
      <w:sz w:val="18"/>
      <w:szCs w:val="20"/>
      <w:lang w:val="en-GB" w:eastAsia="zh-CN"/>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4"/>
    <w:qFormat/>
    <w:uiPriority w:val="0"/>
    <w:rPr>
      <w:rFonts w:ascii="Arial" w:hAnsi="Arial" w:eastAsia="宋体"/>
      <w:sz w:val="18"/>
      <w:lang w:val="en-GB" w:eastAsia="zh-CN"/>
    </w:rPr>
  </w:style>
  <w:style w:type="character" w:customStyle="1" w:styleId="38">
    <w:name w:val="TAH Car"/>
    <w:link w:val="33"/>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8"/>
    <w:qFormat/>
    <w:uiPriority w:val="34"/>
    <w:rPr>
      <w:kern w:val="2"/>
      <w:sz w:val="21"/>
      <w:szCs w:val="22"/>
    </w:rPr>
  </w:style>
  <w:style w:type="character" w:customStyle="1" w:styleId="44">
    <w:name w:val="ZGSM"/>
    <w:qFormat/>
    <w:uiPriority w:val="0"/>
  </w:style>
  <w:style w:type="character" w:customStyle="1" w:styleId="45">
    <w:name w:val="Date Char"/>
    <w:link w:val="12"/>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47">
    <w:name w:val="TAL"/>
    <w:basedOn w:val="1"/>
    <w:link w:val="48"/>
    <w:qFormat/>
    <w:uiPriority w:val="0"/>
    <w:pPr>
      <w:keepNext/>
      <w:keepLines/>
    </w:pPr>
    <w:rPr>
      <w:rFonts w:ascii="Arial" w:hAnsi="Arial" w:eastAsia="宋体"/>
      <w:sz w:val="18"/>
      <w:szCs w:val="20"/>
      <w:lang w:val="en-GB"/>
    </w:rPr>
  </w:style>
  <w:style w:type="character" w:customStyle="1" w:styleId="48">
    <w:name w:val="TAL Char"/>
    <w:link w:val="47"/>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2022-04-25T10:16:21Z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